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5295328"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E87ACB">
        <w:rPr>
          <w:b/>
          <w:i/>
          <w:sz w:val="28"/>
          <w:lang w:eastAsia="ko-KR"/>
        </w:rPr>
        <w:t>503</w:t>
      </w:r>
      <w:bookmarkStart w:id="1" w:name="_GoBack"/>
      <w:bookmarkEnd w:id="1"/>
    </w:p>
    <w:p w14:paraId="1E961B06" w14:textId="1F1371A4"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E87ACB">
        <w:rPr>
          <w:rFonts w:cs="Arial"/>
          <w:b/>
          <w:bCs/>
          <w:sz w:val="22"/>
        </w:rPr>
        <w:t>082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AA7C63B" w:rsidR="00A452B4" w:rsidRDefault="00300E75">
            <w:pPr>
              <w:pStyle w:val="CRCoverPage"/>
              <w:spacing w:after="0"/>
              <w:rPr>
                <w:noProof/>
                <w:lang w:eastAsia="zh-CN"/>
              </w:rPr>
            </w:pPr>
            <w:r>
              <w:rPr>
                <w:rFonts w:hint="eastAsia"/>
                <w:noProof/>
                <w:lang w:eastAsia="zh-CN"/>
              </w:rPr>
              <w:t>0</w:t>
            </w:r>
            <w:r>
              <w:rPr>
                <w:noProof/>
                <w:lang w:eastAsia="zh-CN"/>
              </w:rPr>
              <w:t>808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F8DF62F" w:rsidR="00A452B4" w:rsidRDefault="00E87AC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ADCE4A" w:rsidR="00A452B4" w:rsidRDefault="00FC0B26" w:rsidP="005D0E1A">
            <w:pPr>
              <w:pStyle w:val="CRCoverPage"/>
              <w:spacing w:after="0"/>
              <w:ind w:left="100"/>
              <w:rPr>
                <w:noProof/>
                <w:lang w:eastAsia="zh-CN"/>
              </w:rPr>
            </w:pPr>
            <w:r>
              <w:rPr>
                <w:rFonts w:hint="eastAsia"/>
                <w:noProof/>
                <w:lang w:eastAsia="zh-CN"/>
              </w:rPr>
              <w:t>A</w:t>
            </w:r>
            <w:r>
              <w:rPr>
                <w:noProof/>
                <w:lang w:eastAsia="zh-CN"/>
              </w:rPr>
              <w:t>uthorization of UE initiates a resource modification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2A9F43" w:rsidR="00A452B4" w:rsidRDefault="00C05728" w:rsidP="00571560">
            <w:pPr>
              <w:pStyle w:val="CRCoverPage"/>
              <w:spacing w:after="0"/>
              <w:ind w:left="100"/>
              <w:rPr>
                <w:noProof/>
                <w:lang w:eastAsia="zh-CN"/>
              </w:rPr>
            </w:pPr>
            <w: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BE789" w14:textId="3AF85952" w:rsidR="00C05728" w:rsidRDefault="00C05728" w:rsidP="00C05728">
            <w:pPr>
              <w:pStyle w:val="CRCoverPage"/>
              <w:spacing w:after="0"/>
              <w:ind w:left="100"/>
              <w:rPr>
                <w:noProof/>
                <w:lang w:eastAsia="zh-CN"/>
              </w:rPr>
            </w:pPr>
            <w:r>
              <w:rPr>
                <w:rFonts w:hint="eastAsia"/>
                <w:noProof/>
                <w:lang w:eastAsia="zh-CN"/>
              </w:rPr>
              <w:t>A</w:t>
            </w:r>
            <w:r>
              <w:rPr>
                <w:noProof/>
                <w:lang w:eastAsia="zh-CN"/>
              </w:rPr>
              <w:t>s defined in clause 4.5.2.0 of TS 29.212, 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5294A7DF" w14:textId="77777777" w:rsidR="00EA5C26" w:rsidRDefault="00EA5C26" w:rsidP="00C05728">
            <w:pPr>
              <w:pStyle w:val="CRCoverPage"/>
              <w:spacing w:after="0"/>
              <w:ind w:left="100"/>
              <w:rPr>
                <w:noProof/>
                <w:lang w:eastAsia="zh-CN"/>
              </w:rPr>
            </w:pPr>
          </w:p>
          <w:p w14:paraId="0F130C27" w14:textId="77777777" w:rsidR="00FC0B26" w:rsidRDefault="00FC0B26" w:rsidP="00FC0B26">
            <w:pPr>
              <w:pStyle w:val="CRCoverPage"/>
              <w:spacing w:after="0"/>
              <w:ind w:left="100"/>
              <w:rPr>
                <w:noProof/>
                <w:lang w:eastAsia="zh-CN"/>
              </w:rPr>
            </w:pPr>
            <w:r>
              <w:rPr>
                <w:noProof/>
                <w:lang w:eastAsia="zh-CN"/>
              </w:rP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289EE620" w14:textId="77777777" w:rsidR="00C05728" w:rsidRPr="00FC0B26" w:rsidRDefault="00C05728" w:rsidP="00C05728">
            <w:pPr>
              <w:pStyle w:val="CRCoverPage"/>
              <w:spacing w:after="0"/>
              <w:ind w:left="100"/>
              <w:rPr>
                <w:noProof/>
                <w:lang w:eastAsia="zh-CN"/>
              </w:rPr>
            </w:pPr>
          </w:p>
          <w:p w14:paraId="43BC5A67" w14:textId="5E00088A" w:rsidR="003D4D95" w:rsidRPr="00C05728" w:rsidRDefault="008A56A1" w:rsidP="001856D1">
            <w:pPr>
              <w:pStyle w:val="CRCoverPage"/>
              <w:spacing w:afterLines="50"/>
              <w:ind w:firstLineChars="50" w:firstLine="100"/>
              <w:rPr>
                <w:noProof/>
                <w:lang w:eastAsia="zh-CN"/>
              </w:rPr>
            </w:pPr>
            <w:r>
              <w:rPr>
                <w:rFonts w:hint="eastAsia"/>
                <w:noProof/>
                <w:lang w:eastAsia="zh-CN"/>
              </w:rPr>
              <w:t>T</w:t>
            </w:r>
            <w:r>
              <w:rPr>
                <w:noProof/>
                <w:lang w:eastAsia="zh-CN"/>
              </w:rPr>
              <w:t>he same scenario shall be also applied to the PCF.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09EC24B" w:rsidR="00356E89" w:rsidRDefault="00EA5C26" w:rsidP="0002145B">
            <w:pPr>
              <w:pStyle w:val="CRCoverPage"/>
              <w:spacing w:after="0"/>
              <w:rPr>
                <w:noProof/>
                <w:lang w:eastAsia="zh-CN"/>
              </w:rPr>
            </w:pPr>
            <w:r>
              <w:rPr>
                <w:noProof/>
                <w:lang w:eastAsia="zh-CN"/>
              </w:rPr>
              <w:t xml:space="preserve">Define </w:t>
            </w:r>
            <w:r w:rsidR="0002145B">
              <w:rPr>
                <w:noProof/>
                <w:lang w:eastAsia="zh-CN"/>
              </w:rPr>
              <w:t xml:space="preserve">the </w:t>
            </w:r>
            <w:r w:rsidR="002C0C40">
              <w:rPr>
                <w:noProof/>
                <w:lang w:eastAsia="zh-CN"/>
              </w:rPr>
              <w:t>authorization of UE initiates a resource modification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72E1493" w:rsidR="006F0841" w:rsidRDefault="002C0C40" w:rsidP="002C0C40">
            <w:pPr>
              <w:pStyle w:val="CRCoverPage"/>
              <w:spacing w:after="0"/>
              <w:rPr>
                <w:noProof/>
                <w:lang w:eastAsia="zh-CN"/>
              </w:rPr>
            </w:pPr>
            <w:r>
              <w:rPr>
                <w:noProof/>
                <w:lang w:eastAsia="zh-CN"/>
              </w:rPr>
              <w:t>How to authorize the UE initiates a resource modification is not defined.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9F3086" w:rsidR="00A452B4" w:rsidRDefault="00EA5C26" w:rsidP="001856D1">
            <w:pPr>
              <w:pStyle w:val="CRCoverPage"/>
              <w:spacing w:after="0"/>
              <w:ind w:left="100"/>
              <w:rPr>
                <w:noProof/>
                <w:lang w:eastAsia="zh-CN"/>
              </w:rPr>
            </w:pPr>
            <w:r>
              <w:rPr>
                <w:rFonts w:hint="eastAsia"/>
                <w:noProof/>
                <w:lang w:eastAsia="zh-CN"/>
              </w:rPr>
              <w:t>4</w:t>
            </w:r>
            <w:r>
              <w:rPr>
                <w:noProof/>
                <w:lang w:eastAsia="zh-CN"/>
              </w:rPr>
              <w:t>.2.</w:t>
            </w:r>
            <w:r w:rsidR="002C0C40">
              <w:rPr>
                <w:noProof/>
                <w:lang w:eastAsia="zh-CN"/>
              </w:rPr>
              <w:t>4.17</w:t>
            </w:r>
            <w:r w:rsidR="00747C68">
              <w:rPr>
                <w:noProof/>
                <w:lang w:eastAsia="zh-CN"/>
              </w:rPr>
              <w:t>, 5.7.3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3FC1796" w:rsidR="00A452B4" w:rsidRDefault="00056D39" w:rsidP="00EA5C26">
            <w:pPr>
              <w:pStyle w:val="CRCoverPage"/>
              <w:spacing w:after="0"/>
              <w:ind w:left="100"/>
              <w:rPr>
                <w:noProof/>
              </w:rPr>
            </w:pPr>
            <w:r w:rsidRPr="005E763A">
              <w:rPr>
                <w:noProof/>
              </w:rPr>
              <w:t>This CR</w:t>
            </w:r>
            <w:r w:rsidR="00EA5C26">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6D94BB" w14:textId="77777777" w:rsidR="00FC0B26" w:rsidRDefault="00FC0B26" w:rsidP="00FC0B26">
      <w:pPr>
        <w:pStyle w:val="4"/>
      </w:pPr>
      <w:bookmarkStart w:id="3" w:name="_Toc28012102"/>
      <w:bookmarkStart w:id="4" w:name="_Toc34122954"/>
      <w:bookmarkStart w:id="5" w:name="_Toc36037904"/>
      <w:bookmarkStart w:id="6" w:name="_Toc38875286"/>
      <w:bookmarkStart w:id="7" w:name="_Toc43191766"/>
      <w:bookmarkStart w:id="8" w:name="_Toc45133160"/>
      <w:bookmarkStart w:id="9" w:name="_Toc51316664"/>
      <w:bookmarkStart w:id="10" w:name="_Toc51761844"/>
      <w:bookmarkStart w:id="11" w:name="_Toc56674825"/>
      <w:bookmarkStart w:id="12" w:name="_Toc56675216"/>
      <w:bookmarkStart w:id="13" w:name="_Toc59016202"/>
      <w:bookmarkStart w:id="14" w:name="_Toc63167800"/>
      <w:bookmarkStart w:id="15" w:name="_Toc66262309"/>
      <w:bookmarkStart w:id="16" w:name="_Toc68166815"/>
      <w:bookmarkStart w:id="17" w:name="_Toc73537932"/>
      <w:bookmarkStart w:id="18" w:name="_Toc75351808"/>
      <w:r>
        <w:t>4.2.4.17</w:t>
      </w:r>
      <w:r>
        <w:tab/>
        <w:t>UE initiates a resource modification support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EFBDA0" w14:textId="77777777" w:rsidR="00FC0B26" w:rsidRDefault="00FC0B26" w:rsidP="00FC0B26">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14:paraId="614A7372" w14:textId="77777777" w:rsidR="00FC0B26" w:rsidRDefault="00FC0B26" w:rsidP="00FC0B26">
      <w:pPr>
        <w:pStyle w:val="B10"/>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003BD1D5" w14:textId="77777777" w:rsidR="00FC0B26" w:rsidRDefault="00FC0B26" w:rsidP="00FC0B26">
      <w:pPr>
        <w:pStyle w:val="B10"/>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14:paraId="11ED7DB2"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14:paraId="5EFBDAAC"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14:paraId="7F00EBDA" w14:textId="77777777" w:rsidR="00FC0B26" w:rsidRDefault="00FC0B26" w:rsidP="00FC0B26">
      <w:pPr>
        <w:pStyle w:val="B10"/>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14:paraId="616507C6" w14:textId="77777777" w:rsidR="00FC0B26" w:rsidRDefault="00FC0B26" w:rsidP="00FC0B26">
      <w:pPr>
        <w:pStyle w:val="B10"/>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"DELETE_PCC_RULE" for the QoS rule created as a result of the UE-initiated resource modification, the "pccRuleId" attribute including the PCC rule identifier corresponding the QoS rule identifier and the "packFiltInfo" attribute. The "packFiltInfo" attribute shall include one PacketFilterInfo instance which includes </w:t>
      </w:r>
      <w:r>
        <w:lastRenderedPageBreak/>
        <w:t>any packet filter identifier assigned by the PCF for the PCC rule within the "</w:t>
      </w:r>
      <w:r>
        <w:rPr>
          <w:lang w:eastAsia="zh-CN"/>
        </w:rPr>
        <w:t>packFiltId" attribute</w:t>
      </w:r>
      <w:r>
        <w:t>. The PCF shall remove the PCC rule when the PCF receives the request according to the PCC rule identifier.</w:t>
      </w:r>
    </w:p>
    <w:p w14:paraId="7BE82140" w14:textId="77777777" w:rsidR="00FC0B26" w:rsidRDefault="00FC0B26" w:rsidP="00FC0B26">
      <w:pPr>
        <w:pStyle w:val="NO"/>
      </w:pPr>
      <w:r>
        <w:t>NOTE 1:</w:t>
      </w:r>
      <w:r>
        <w:tab/>
        <w:t>The UE can only modify packet filters that the UE has introduced and associated resources. The packet filter identifiers contained in the FlowInformation data structure are only used for packet filters created by the UE.</w:t>
      </w:r>
    </w:p>
    <w:p w14:paraId="13508ACA" w14:textId="77777777" w:rsidR="00FC0B26" w:rsidRDefault="00FC0B26" w:rsidP="00FC0B26">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13E928A6" w14:textId="77777777" w:rsidR="00FC0B26" w:rsidRDefault="00FC0B26" w:rsidP="00FC0B26">
      <w:r>
        <w:t>If the request covers all the PCC rules with a QoS flow binding to the same QoS flow, then the SMF may request a change to the 5QI for existing PCC rules.</w:t>
      </w:r>
    </w:p>
    <w:p w14:paraId="72C923CC" w14:textId="77777777" w:rsidR="00FC0B26" w:rsidRDefault="00FC0B26" w:rsidP="00FC0B26">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14:paraId="296F2B7E" w14:textId="77777777" w:rsidR="00FC0B26" w:rsidRDefault="00FC0B26" w:rsidP="00FC0B26">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7A6FB176" w14:textId="337DB76B" w:rsidR="00593396" w:rsidRDefault="00FC0B26" w:rsidP="00FC0B26">
      <w:pPr>
        <w:rPr>
          <w:ins w:id="19" w:author="Huawei2" w:date="2021-08-05T18:27:00Z"/>
        </w:rPr>
      </w:pPr>
      <w:ins w:id="20" w:author="Huawei2" w:date="2021-08-05T18:26:00Z">
        <w:r>
          <w:rPr>
            <w:lang w:eastAsia="zh-CN"/>
          </w:rPr>
          <w:t>Upon rece</w:t>
        </w:r>
      </w:ins>
      <w:ins w:id="21" w:author="Huawei2" w:date="2021-08-05T18:30:00Z">
        <w:r w:rsidR="002C0C40">
          <w:rPr>
            <w:lang w:eastAsia="zh-CN"/>
          </w:rPr>
          <w:t>i</w:t>
        </w:r>
      </w:ins>
      <w:ins w:id="22" w:author="Huawei2" w:date="2021-08-05T18:26:00Z">
        <w:r>
          <w:rPr>
            <w:lang w:eastAsia="zh-CN"/>
          </w:rPr>
          <w:t xml:space="preserve">pt of </w:t>
        </w:r>
      </w:ins>
      <w:ins w:id="23" w:author="Huawei2" w:date="2021-08-06T09:30:00Z">
        <w:r w:rsidR="002A3861">
          <w:rPr>
            <w:lang w:eastAsia="zh-CN"/>
          </w:rPr>
          <w:t xml:space="preserve">the </w:t>
        </w:r>
      </w:ins>
      <w:ins w:id="24" w:author="Huawei2" w:date="2021-08-05T18:26:00Z">
        <w:r>
          <w:rPr>
            <w:lang w:eastAsia="zh-CN"/>
          </w:rPr>
          <w:t xml:space="preserve">request from the SMF, </w:t>
        </w:r>
        <w:r>
          <w:t>the PCF shall check the set of services the user is allowed to access.</w:t>
        </w:r>
      </w:ins>
      <w:ins w:id="25" w:author="Huawei2" w:date="2021-08-05T18:27:00Z">
        <w:r>
          <w:t xml:space="preserve"> </w:t>
        </w:r>
        <w:r w:rsidR="00593396">
          <w:t>If the user is not allowed to access AF session based services, the PCF shall check whether the user is allowed to request resources for services not known to the PCF and whether the requested QoS and/or packet filters can be authorized</w:t>
        </w:r>
      </w:ins>
      <w:ins w:id="26" w:author="Huawei2" w:date="2021-08-05T18:28:00Z">
        <w:r w:rsidR="00593396">
          <w:t>.</w:t>
        </w:r>
      </w:ins>
      <w:ins w:id="27" w:author="Huawei" w:date="2021-08-23T13:41:00Z">
        <w:r w:rsidR="001856D1" w:rsidRPr="001856D1">
          <w:t xml:space="preserve"> </w:t>
        </w:r>
        <w:r w:rsidR="001856D1">
          <w:t>If the user is not allowed to request resources for services not known to the PCF, the PCF shall reject the request</w:t>
        </w:r>
      </w:ins>
      <w:ins w:id="28" w:author="Huawei1" w:date="2021-08-26T11:59:00Z">
        <w:r w:rsidR="008F35E3" w:rsidRPr="008F35E3">
          <w:t xml:space="preserve"> </w:t>
        </w:r>
        <w:r w:rsidR="008F35E3">
          <w:t xml:space="preserve">with in an HTTP </w:t>
        </w:r>
        <w:r w:rsidR="008F35E3">
          <w:rPr>
            <w:rStyle w:val="B1Char"/>
          </w:rPr>
          <w:t xml:space="preserve">"403 Forbidden" </w:t>
        </w:r>
        <w:r w:rsidR="008F35E3">
          <w:t xml:space="preserve">response message including the </w:t>
        </w:r>
        <w:r w:rsidR="008F35E3">
          <w:rPr>
            <w:rStyle w:val="B1Char"/>
          </w:rPr>
          <w:t>"cause" attribute of the ProblemDetails data structure set to "</w:t>
        </w:r>
        <w:r w:rsidR="008F35E3">
          <w:t>POLICY_CONTEXT_DENIED"</w:t>
        </w:r>
      </w:ins>
      <w:ins w:id="29" w:author="Huawei" w:date="2021-08-23T13:41:00Z">
        <w:r w:rsidR="001856D1">
          <w:t>.</w:t>
        </w:r>
      </w:ins>
    </w:p>
    <w:p w14:paraId="28E44748" w14:textId="29F7E405" w:rsidR="00FC0B26" w:rsidRDefault="00FC0B26" w:rsidP="00FC0B26">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588F6C12" w14:textId="77777777" w:rsidR="00FC0B26" w:rsidRDefault="00FC0B26" w:rsidP="00FC0B26">
      <w:r>
        <w:rPr>
          <w:lang w:eastAsia="zh-CN"/>
        </w:rPr>
        <w:t>The PCF shall perform the QoS authorization for the new created or modified PCC rules if requested by the UE as defined in subclause 4.2.6.6.2.</w:t>
      </w:r>
    </w:p>
    <w:p w14:paraId="1131E35B" w14:textId="77777777" w:rsidR="00FC0B26" w:rsidRDefault="00FC0B26" w:rsidP="00FC0B26">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subclause 6.3.2.5</w:t>
      </w:r>
      <w:r>
        <w:t>.</w:t>
      </w:r>
    </w:p>
    <w:p w14:paraId="41EBD45A" w14:textId="77777777" w:rsidR="00FC0B26" w:rsidRDefault="00FC0B26" w:rsidP="00FC0B26">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14:paraId="494633FC" w14:textId="0F3E66AD" w:rsidR="004C57C5" w:rsidRDefault="00FC0B26" w:rsidP="00FC0B26">
      <w:r>
        <w:t>The PCF shall not combine a rejection with provisioning of PCC rule operations in the same HTTP response.</w:t>
      </w:r>
    </w:p>
    <w:p w14:paraId="5E68421E" w14:textId="4A0E31C0" w:rsidR="00A81CE0" w:rsidRPr="00B61815" w:rsidRDefault="00A81CE0" w:rsidP="00A81C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93F3AE" w14:textId="77777777" w:rsidR="00A81CE0" w:rsidRDefault="00A81CE0" w:rsidP="00A81CE0">
      <w:pPr>
        <w:pStyle w:val="3"/>
      </w:pPr>
      <w:bookmarkStart w:id="30" w:name="_Toc28012282"/>
      <w:bookmarkStart w:id="31" w:name="_Toc34123141"/>
      <w:bookmarkStart w:id="32" w:name="_Toc36038091"/>
      <w:bookmarkStart w:id="33" w:name="_Toc38875474"/>
      <w:bookmarkStart w:id="34" w:name="_Toc43191957"/>
      <w:bookmarkStart w:id="35" w:name="_Toc45133352"/>
      <w:bookmarkStart w:id="36" w:name="_Toc51316856"/>
      <w:bookmarkStart w:id="37" w:name="_Toc51762036"/>
      <w:bookmarkStart w:id="38" w:name="_Toc56675023"/>
      <w:bookmarkStart w:id="39" w:name="_Toc56675414"/>
      <w:bookmarkStart w:id="40" w:name="_Toc59016400"/>
      <w:bookmarkStart w:id="41" w:name="_Toc63168000"/>
      <w:bookmarkStart w:id="42" w:name="_Toc66262510"/>
      <w:bookmarkStart w:id="43" w:name="_Toc68167016"/>
      <w:bookmarkStart w:id="44" w:name="_Toc73538139"/>
      <w:bookmarkStart w:id="45" w:name="_Toc75352015"/>
      <w:r>
        <w:t>5.7.3</w:t>
      </w:r>
      <w:r>
        <w:tab/>
        <w:t>Application Errors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F8577E" w14:textId="77777777" w:rsidR="00A81CE0" w:rsidRDefault="00A81CE0" w:rsidP="00A81CE0">
      <w:r>
        <w:t xml:space="preserve">The application errors defined for the Npcf_SMPolicyControl API are listed in table 5.7.3-1 and 5.7.3-2. The PCF shall include in the HTTP status code a "ProblemDetails" data structure with the "cause" attribute indicating the application </w:t>
      </w:r>
      <w:r>
        <w:lastRenderedPageBreak/>
        <w:t>error as listed in table 5.7.3-1 when PCF acts as a server. The NF service consumer shall include in the HTTP status code a "ProblemDetails" data structure with the "cause" attribute indicating the application error as listed in table 5.7.3-2 when NF service consumer acts as a server.</w:t>
      </w:r>
    </w:p>
    <w:p w14:paraId="67414B39" w14:textId="77777777" w:rsidR="00A81CE0" w:rsidRDefault="00A81CE0" w:rsidP="00A81CE0">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A81CE0" w14:paraId="21254FCA" w14:textId="77777777" w:rsidTr="00FF1589">
        <w:trPr>
          <w:cantSplit/>
          <w:jc w:val="center"/>
        </w:trPr>
        <w:tc>
          <w:tcPr>
            <w:tcW w:w="3375" w:type="dxa"/>
            <w:shd w:val="clear" w:color="auto" w:fill="BFBFBF"/>
          </w:tcPr>
          <w:p w14:paraId="4EEFAA5D" w14:textId="77777777" w:rsidR="00A81CE0" w:rsidRDefault="00A81CE0" w:rsidP="00FF1589">
            <w:pPr>
              <w:pStyle w:val="TAH"/>
            </w:pPr>
            <w:r>
              <w:t>Application Error</w:t>
            </w:r>
          </w:p>
        </w:tc>
        <w:tc>
          <w:tcPr>
            <w:tcW w:w="2127" w:type="dxa"/>
            <w:shd w:val="clear" w:color="auto" w:fill="BFBFBF"/>
          </w:tcPr>
          <w:p w14:paraId="5B6797C3" w14:textId="77777777" w:rsidR="00A81CE0" w:rsidRDefault="00A81CE0" w:rsidP="00FF1589">
            <w:pPr>
              <w:pStyle w:val="TAH"/>
            </w:pPr>
            <w:r>
              <w:t>HTTP status code</w:t>
            </w:r>
          </w:p>
        </w:tc>
        <w:tc>
          <w:tcPr>
            <w:tcW w:w="4165" w:type="dxa"/>
            <w:shd w:val="clear" w:color="auto" w:fill="BFBFBF"/>
          </w:tcPr>
          <w:p w14:paraId="3035F5D9" w14:textId="77777777" w:rsidR="00A81CE0" w:rsidRDefault="00A81CE0" w:rsidP="00FF1589">
            <w:pPr>
              <w:pStyle w:val="TAH"/>
            </w:pPr>
            <w:r>
              <w:t>Description</w:t>
            </w:r>
          </w:p>
        </w:tc>
      </w:tr>
      <w:tr w:rsidR="00A81CE0" w14:paraId="27A343E5" w14:textId="77777777" w:rsidTr="00FF1589">
        <w:trPr>
          <w:cantSplit/>
          <w:jc w:val="center"/>
        </w:trPr>
        <w:tc>
          <w:tcPr>
            <w:tcW w:w="3375" w:type="dxa"/>
            <w:shd w:val="clear" w:color="auto" w:fill="auto"/>
          </w:tcPr>
          <w:p w14:paraId="2F72B693" w14:textId="77777777" w:rsidR="00A81CE0" w:rsidRDefault="00A81CE0" w:rsidP="00FF1589">
            <w:pPr>
              <w:pStyle w:val="TAL"/>
            </w:pPr>
            <w:r>
              <w:t>USER_UNKNOWN</w:t>
            </w:r>
          </w:p>
        </w:tc>
        <w:tc>
          <w:tcPr>
            <w:tcW w:w="2127" w:type="dxa"/>
            <w:shd w:val="clear" w:color="auto" w:fill="auto"/>
          </w:tcPr>
          <w:p w14:paraId="5ED2F619" w14:textId="77777777" w:rsidR="00A81CE0" w:rsidRDefault="00A81CE0" w:rsidP="00FF1589">
            <w:pPr>
              <w:pStyle w:val="TAL"/>
            </w:pPr>
            <w:r>
              <w:rPr>
                <w:lang w:eastAsia="zh-CN"/>
              </w:rPr>
              <w:t>400 Bad Request</w:t>
            </w:r>
          </w:p>
        </w:tc>
        <w:tc>
          <w:tcPr>
            <w:tcW w:w="4165" w:type="dxa"/>
            <w:shd w:val="clear" w:color="auto" w:fill="auto"/>
          </w:tcPr>
          <w:p w14:paraId="5E380EF9" w14:textId="77777777" w:rsidR="00A81CE0" w:rsidRDefault="00A81CE0" w:rsidP="00FF1589">
            <w:pPr>
              <w:pStyle w:val="TAL"/>
            </w:pPr>
            <w:r>
              <w:t>The HTTP request is rejected because the end user specified in the request is unknown to the PCF. (NOTE 1) (NOTE 3)</w:t>
            </w:r>
          </w:p>
        </w:tc>
      </w:tr>
      <w:tr w:rsidR="00A81CE0" w14:paraId="3922C275" w14:textId="77777777" w:rsidTr="00FF1589">
        <w:trPr>
          <w:cantSplit/>
          <w:jc w:val="center"/>
        </w:trPr>
        <w:tc>
          <w:tcPr>
            <w:tcW w:w="3375" w:type="dxa"/>
            <w:shd w:val="clear" w:color="auto" w:fill="auto"/>
          </w:tcPr>
          <w:p w14:paraId="3D706F13" w14:textId="77777777" w:rsidR="00A81CE0" w:rsidRDefault="00A81CE0" w:rsidP="00FF1589">
            <w:pPr>
              <w:pStyle w:val="TAL"/>
            </w:pPr>
            <w:r>
              <w:t>ERROR_INITIAL_PARAMETERS</w:t>
            </w:r>
          </w:p>
        </w:tc>
        <w:tc>
          <w:tcPr>
            <w:tcW w:w="2127" w:type="dxa"/>
            <w:shd w:val="clear" w:color="auto" w:fill="auto"/>
          </w:tcPr>
          <w:p w14:paraId="1D61FF4D" w14:textId="77777777" w:rsidR="00A81CE0" w:rsidRDefault="00A81CE0" w:rsidP="00FF1589">
            <w:pPr>
              <w:pStyle w:val="TAL"/>
            </w:pPr>
            <w:r>
              <w:rPr>
                <w:lang w:eastAsia="zh-CN"/>
              </w:rPr>
              <w:t>400 Bad Request</w:t>
            </w:r>
          </w:p>
        </w:tc>
        <w:tc>
          <w:tcPr>
            <w:tcW w:w="4165" w:type="dxa"/>
            <w:shd w:val="clear" w:color="auto" w:fill="auto"/>
          </w:tcPr>
          <w:p w14:paraId="538BE6D1" w14:textId="77777777" w:rsidR="00A81CE0" w:rsidRDefault="00A81CE0" w:rsidP="00FF1589">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A81CE0" w14:paraId="39CD6A85" w14:textId="77777777" w:rsidTr="00FF1589">
        <w:trPr>
          <w:cantSplit/>
          <w:jc w:val="center"/>
        </w:trPr>
        <w:tc>
          <w:tcPr>
            <w:tcW w:w="3375" w:type="dxa"/>
            <w:shd w:val="clear" w:color="auto" w:fill="auto"/>
          </w:tcPr>
          <w:p w14:paraId="058AD6E1" w14:textId="77777777" w:rsidR="00A81CE0" w:rsidRDefault="00A81CE0" w:rsidP="00FF1589">
            <w:pPr>
              <w:pStyle w:val="TAL"/>
            </w:pPr>
            <w:r>
              <w:t>ERROR_TRIGGER_EVENT</w:t>
            </w:r>
          </w:p>
        </w:tc>
        <w:tc>
          <w:tcPr>
            <w:tcW w:w="2127" w:type="dxa"/>
            <w:shd w:val="clear" w:color="auto" w:fill="auto"/>
          </w:tcPr>
          <w:p w14:paraId="3A621715" w14:textId="77777777" w:rsidR="00A81CE0" w:rsidRDefault="00A81CE0" w:rsidP="00FF1589">
            <w:pPr>
              <w:pStyle w:val="TAL"/>
            </w:pPr>
            <w:r>
              <w:rPr>
                <w:lang w:eastAsia="zh-CN"/>
              </w:rPr>
              <w:t>400 Bad Request</w:t>
            </w:r>
          </w:p>
        </w:tc>
        <w:tc>
          <w:tcPr>
            <w:tcW w:w="4165" w:type="dxa"/>
            <w:shd w:val="clear" w:color="auto" w:fill="auto"/>
          </w:tcPr>
          <w:p w14:paraId="601C53F3" w14:textId="77777777" w:rsidR="00A81CE0" w:rsidRDefault="00A81CE0" w:rsidP="00FF1589">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A81CE0" w14:paraId="04DB193E" w14:textId="77777777" w:rsidTr="00FF1589">
        <w:trPr>
          <w:cantSplit/>
          <w:jc w:val="center"/>
        </w:trPr>
        <w:tc>
          <w:tcPr>
            <w:tcW w:w="3375" w:type="dxa"/>
            <w:shd w:val="clear" w:color="auto" w:fill="auto"/>
          </w:tcPr>
          <w:p w14:paraId="187C309C" w14:textId="77777777" w:rsidR="00A81CE0" w:rsidRDefault="00A81CE0" w:rsidP="00FF1589">
            <w:pPr>
              <w:pStyle w:val="TAL"/>
            </w:pPr>
            <w:r>
              <w:t>ERROR_TRAFFIC_MAPPING_INFO_REJECTED</w:t>
            </w:r>
          </w:p>
        </w:tc>
        <w:tc>
          <w:tcPr>
            <w:tcW w:w="2127" w:type="dxa"/>
            <w:shd w:val="clear" w:color="auto" w:fill="auto"/>
          </w:tcPr>
          <w:p w14:paraId="6F617E4D" w14:textId="77777777" w:rsidR="00A81CE0" w:rsidRDefault="00A81CE0" w:rsidP="00FF1589">
            <w:pPr>
              <w:pStyle w:val="TAL"/>
            </w:pPr>
            <w:r>
              <w:t>403 Forbidden</w:t>
            </w:r>
          </w:p>
        </w:tc>
        <w:tc>
          <w:tcPr>
            <w:tcW w:w="4165" w:type="dxa"/>
            <w:shd w:val="clear" w:color="auto" w:fill="auto"/>
          </w:tcPr>
          <w:p w14:paraId="0A374191" w14:textId="77777777" w:rsidR="00A81CE0" w:rsidRDefault="00A81CE0" w:rsidP="00FF1589">
            <w:pPr>
              <w:pStyle w:val="TAL"/>
            </w:pPr>
            <w:r>
              <w:t>The HTTP request is rejected because the PCF does not accept one or more of the traffic mapping filters provided by the NF service consumer in a PCC Request. (NOTE 2) (NOTE 3)</w:t>
            </w:r>
          </w:p>
        </w:tc>
      </w:tr>
      <w:tr w:rsidR="00A81CE0" w14:paraId="372343E9" w14:textId="77777777" w:rsidTr="00FF1589">
        <w:trPr>
          <w:cantSplit/>
          <w:jc w:val="center"/>
        </w:trPr>
        <w:tc>
          <w:tcPr>
            <w:tcW w:w="3375" w:type="dxa"/>
            <w:shd w:val="clear" w:color="auto" w:fill="auto"/>
          </w:tcPr>
          <w:p w14:paraId="64641086" w14:textId="77777777" w:rsidR="00A81CE0" w:rsidRDefault="00A81CE0" w:rsidP="00FF1589">
            <w:pPr>
              <w:pStyle w:val="TAL"/>
            </w:pPr>
            <w:r>
              <w:t>ERROR_CONFLICTING_REQUEST</w:t>
            </w:r>
          </w:p>
        </w:tc>
        <w:tc>
          <w:tcPr>
            <w:tcW w:w="2127" w:type="dxa"/>
            <w:shd w:val="clear" w:color="auto" w:fill="auto"/>
          </w:tcPr>
          <w:p w14:paraId="6DDADCF0" w14:textId="77777777" w:rsidR="00A81CE0" w:rsidRDefault="00A81CE0" w:rsidP="00FF1589">
            <w:pPr>
              <w:pStyle w:val="TAL"/>
            </w:pPr>
            <w:r>
              <w:t>403 Forbidden</w:t>
            </w:r>
          </w:p>
        </w:tc>
        <w:tc>
          <w:tcPr>
            <w:tcW w:w="4165" w:type="dxa"/>
            <w:shd w:val="clear" w:color="auto" w:fill="auto"/>
          </w:tcPr>
          <w:p w14:paraId="005AD17C" w14:textId="77777777" w:rsidR="00A81CE0" w:rsidRDefault="00A81CE0" w:rsidP="00FF1589">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A81CE0" w14:paraId="7FCCDCF2" w14:textId="77777777" w:rsidTr="00FF1589">
        <w:trPr>
          <w:cantSplit/>
          <w:jc w:val="center"/>
        </w:trPr>
        <w:tc>
          <w:tcPr>
            <w:tcW w:w="3375" w:type="dxa"/>
            <w:shd w:val="clear" w:color="auto" w:fill="auto"/>
          </w:tcPr>
          <w:p w14:paraId="5EF10E85" w14:textId="77777777" w:rsidR="00A81CE0" w:rsidRDefault="00A81CE0" w:rsidP="00FF1589">
            <w:pPr>
              <w:pStyle w:val="TAL"/>
            </w:pPr>
            <w:r>
              <w:t>LATE_OVERLAPPING_REQUEST</w:t>
            </w:r>
          </w:p>
        </w:tc>
        <w:tc>
          <w:tcPr>
            <w:tcW w:w="2127" w:type="dxa"/>
            <w:shd w:val="clear" w:color="auto" w:fill="auto"/>
          </w:tcPr>
          <w:p w14:paraId="60C6FA7A" w14:textId="77777777" w:rsidR="00A81CE0" w:rsidRDefault="00A81CE0" w:rsidP="00FF1589">
            <w:pPr>
              <w:pStyle w:val="TAL"/>
            </w:pPr>
            <w:r>
              <w:t>403 Forbidden</w:t>
            </w:r>
          </w:p>
        </w:tc>
        <w:tc>
          <w:tcPr>
            <w:tcW w:w="4165" w:type="dxa"/>
            <w:shd w:val="clear" w:color="auto" w:fill="auto"/>
          </w:tcPr>
          <w:p w14:paraId="4C840551" w14:textId="77777777" w:rsidR="00A81CE0" w:rsidRDefault="00A81CE0" w:rsidP="00FF1589">
            <w:pPr>
              <w:pStyle w:val="TAL"/>
            </w:pPr>
            <w:r>
              <w:t xml:space="preserve">The request is rejected because it collides with and exiting </w:t>
            </w:r>
            <w:r>
              <w:rPr>
                <w:lang w:eastAsia="zh-CN"/>
              </w:rPr>
              <w:t>Policy Association with a more recent originating timestamp. (NOTE 1)</w:t>
            </w:r>
          </w:p>
        </w:tc>
      </w:tr>
      <w:tr w:rsidR="00A81CE0" w14:paraId="17BAA831" w14:textId="77777777" w:rsidTr="00FF1589">
        <w:trPr>
          <w:cantSplit/>
          <w:jc w:val="center"/>
        </w:trPr>
        <w:tc>
          <w:tcPr>
            <w:tcW w:w="3375" w:type="dxa"/>
            <w:shd w:val="clear" w:color="auto" w:fill="auto"/>
          </w:tcPr>
          <w:p w14:paraId="71453F06" w14:textId="77777777" w:rsidR="00A81CE0" w:rsidRDefault="00A81CE0" w:rsidP="00FF1589">
            <w:pPr>
              <w:pStyle w:val="TAL"/>
            </w:pPr>
            <w:r>
              <w:t>POLICY_CONTEXT_DENIED</w:t>
            </w:r>
          </w:p>
        </w:tc>
        <w:tc>
          <w:tcPr>
            <w:tcW w:w="2127" w:type="dxa"/>
            <w:shd w:val="clear" w:color="auto" w:fill="auto"/>
          </w:tcPr>
          <w:p w14:paraId="088FC6FD" w14:textId="77777777" w:rsidR="00A81CE0" w:rsidRDefault="00A81CE0" w:rsidP="00FF1589">
            <w:pPr>
              <w:pStyle w:val="TAL"/>
            </w:pPr>
            <w:r>
              <w:t>403 Forbidden</w:t>
            </w:r>
          </w:p>
        </w:tc>
        <w:tc>
          <w:tcPr>
            <w:tcW w:w="4165" w:type="dxa"/>
            <w:shd w:val="clear" w:color="auto" w:fill="auto"/>
          </w:tcPr>
          <w:p w14:paraId="0ED18A7D" w14:textId="54BC6BAC" w:rsidR="00A81CE0" w:rsidRDefault="00A81CE0" w:rsidP="00FF1589">
            <w:pPr>
              <w:pStyle w:val="TAL"/>
            </w:pPr>
            <w:r>
              <w:t>The HTTP request is rejected because the PCF does not accept the NF service consumer request due to operator policies and/or local configuration. (NOTE 1)</w:t>
            </w:r>
            <w:ins w:id="46" w:author="Huawei1" w:date="2021-08-26T12:01:00Z">
              <w:r>
                <w:t xml:space="preserve"> (NOTE 2)</w:t>
              </w:r>
            </w:ins>
            <w:r>
              <w:t xml:space="preserve"> (NOTE 3)</w:t>
            </w:r>
          </w:p>
        </w:tc>
      </w:tr>
      <w:tr w:rsidR="00A81CE0" w14:paraId="733590C7" w14:textId="77777777" w:rsidTr="00FF1589">
        <w:trPr>
          <w:cantSplit/>
          <w:jc w:val="center"/>
        </w:trPr>
        <w:tc>
          <w:tcPr>
            <w:tcW w:w="3375" w:type="dxa"/>
            <w:shd w:val="clear" w:color="auto" w:fill="auto"/>
          </w:tcPr>
          <w:p w14:paraId="6ED31DEA" w14:textId="77777777" w:rsidR="00A81CE0" w:rsidRDefault="00A81CE0" w:rsidP="00FF1589">
            <w:pPr>
              <w:pStyle w:val="TAL"/>
            </w:pPr>
            <w:r>
              <w:t>VALIDATION_CONDITION_NOT_MET</w:t>
            </w:r>
          </w:p>
        </w:tc>
        <w:tc>
          <w:tcPr>
            <w:tcW w:w="2127" w:type="dxa"/>
            <w:shd w:val="clear" w:color="auto" w:fill="auto"/>
          </w:tcPr>
          <w:p w14:paraId="342F8A1A" w14:textId="77777777" w:rsidR="00A81CE0" w:rsidRDefault="00A81CE0" w:rsidP="00FF1589">
            <w:pPr>
              <w:pStyle w:val="TAL"/>
            </w:pPr>
            <w:r>
              <w:t>403 Forbidden</w:t>
            </w:r>
          </w:p>
        </w:tc>
        <w:tc>
          <w:tcPr>
            <w:tcW w:w="4165" w:type="dxa"/>
            <w:shd w:val="clear" w:color="auto" w:fill="auto"/>
          </w:tcPr>
          <w:p w14:paraId="1ED1D719" w14:textId="77777777" w:rsidR="00A81CE0" w:rsidRDefault="00A81CE0" w:rsidP="00FF1589">
            <w:pPr>
              <w:pStyle w:val="TAL"/>
            </w:pPr>
            <w:r>
              <w:t>The HTTP request is rejected because the PCF does not accept the NF service consumer request because the validation condition of background data transfer policy is not met. (NOTE 1) (NOTE 3)</w:t>
            </w:r>
          </w:p>
        </w:tc>
      </w:tr>
      <w:tr w:rsidR="00A81CE0" w14:paraId="27AC0034" w14:textId="77777777" w:rsidTr="00FF1589">
        <w:trPr>
          <w:cantSplit/>
          <w:jc w:val="center"/>
        </w:trPr>
        <w:tc>
          <w:tcPr>
            <w:tcW w:w="3375" w:type="dxa"/>
            <w:shd w:val="clear" w:color="auto" w:fill="auto"/>
          </w:tcPr>
          <w:p w14:paraId="6900130F" w14:textId="77777777" w:rsidR="00A81CE0" w:rsidRDefault="00A81CE0" w:rsidP="00FF1589">
            <w:pPr>
              <w:pStyle w:val="TAL"/>
            </w:pPr>
            <w:r>
              <w:t>PENDING_TRANSACTION</w:t>
            </w:r>
          </w:p>
        </w:tc>
        <w:tc>
          <w:tcPr>
            <w:tcW w:w="2127" w:type="dxa"/>
            <w:shd w:val="clear" w:color="auto" w:fill="auto"/>
          </w:tcPr>
          <w:p w14:paraId="42E80E86" w14:textId="77777777" w:rsidR="00A81CE0" w:rsidRDefault="00A81CE0" w:rsidP="00FF1589">
            <w:pPr>
              <w:pStyle w:val="TAL"/>
            </w:pPr>
            <w:r>
              <w:rPr>
                <w:lang w:eastAsia="zh-CN"/>
              </w:rPr>
              <w:t>400 Bad Request</w:t>
            </w:r>
          </w:p>
        </w:tc>
        <w:tc>
          <w:tcPr>
            <w:tcW w:w="4165" w:type="dxa"/>
            <w:shd w:val="clear" w:color="auto" w:fill="auto"/>
          </w:tcPr>
          <w:p w14:paraId="5B820FFB" w14:textId="77777777" w:rsidR="00A81CE0" w:rsidRDefault="00A81CE0" w:rsidP="00FF1589">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A81CE0" w14:paraId="2C8FCCD2" w14:textId="77777777" w:rsidTr="00FF1589">
        <w:trPr>
          <w:cantSplit/>
          <w:jc w:val="center"/>
        </w:trPr>
        <w:tc>
          <w:tcPr>
            <w:tcW w:w="3375" w:type="dxa"/>
            <w:shd w:val="clear" w:color="auto" w:fill="auto"/>
          </w:tcPr>
          <w:p w14:paraId="0C909393" w14:textId="77777777" w:rsidR="00A81CE0" w:rsidRDefault="00A81CE0" w:rsidP="00FF1589">
            <w:pPr>
              <w:pStyle w:val="TAL"/>
            </w:pPr>
            <w:r>
              <w:rPr>
                <w:rFonts w:hint="eastAsia"/>
                <w:lang w:eastAsia="zh-CN"/>
              </w:rPr>
              <w:t>I</w:t>
            </w:r>
            <w:r>
              <w:rPr>
                <w:lang w:eastAsia="zh-CN"/>
              </w:rPr>
              <w:t>NVALID_BDT_POLICY</w:t>
            </w:r>
          </w:p>
        </w:tc>
        <w:tc>
          <w:tcPr>
            <w:tcW w:w="2127" w:type="dxa"/>
            <w:shd w:val="clear" w:color="auto" w:fill="auto"/>
          </w:tcPr>
          <w:p w14:paraId="217A2939" w14:textId="77777777" w:rsidR="00A81CE0" w:rsidRDefault="00A81CE0" w:rsidP="00FF1589">
            <w:pPr>
              <w:pStyle w:val="TAL"/>
              <w:rPr>
                <w:lang w:eastAsia="zh-CN"/>
              </w:rPr>
            </w:pPr>
            <w:r>
              <w:t>403 Forbidden</w:t>
            </w:r>
          </w:p>
        </w:tc>
        <w:tc>
          <w:tcPr>
            <w:tcW w:w="4165" w:type="dxa"/>
            <w:shd w:val="clear" w:color="auto" w:fill="auto"/>
          </w:tcPr>
          <w:p w14:paraId="668C39BC" w14:textId="77777777" w:rsidR="00A81CE0" w:rsidRDefault="00A81CE0" w:rsidP="00FF1589">
            <w:pPr>
              <w:pStyle w:val="TAL"/>
            </w:pPr>
            <w:r>
              <w:t>The HTTP request is rejected because the PCF does not accept the NF service consumer request because the background data transfer policy is invalid. (NOTE 1)</w:t>
            </w:r>
          </w:p>
        </w:tc>
      </w:tr>
      <w:tr w:rsidR="00A81CE0" w14:paraId="301DB65B" w14:textId="77777777" w:rsidTr="00FF1589">
        <w:trPr>
          <w:cantSplit/>
          <w:jc w:val="center"/>
        </w:trPr>
        <w:tc>
          <w:tcPr>
            <w:tcW w:w="9667" w:type="dxa"/>
            <w:gridSpan w:val="3"/>
            <w:shd w:val="clear" w:color="auto" w:fill="auto"/>
          </w:tcPr>
          <w:p w14:paraId="23B160DE" w14:textId="77777777" w:rsidR="00A81CE0" w:rsidRDefault="00A81CE0" w:rsidP="00FF1589">
            <w:pPr>
              <w:pStyle w:val="TAN"/>
            </w:pPr>
            <w:r>
              <w:t>NOTE 1:</w:t>
            </w:r>
            <w:r>
              <w:tab/>
              <w:t>These application errors are used by the create service operation (see subclause 4.2.2.2) and included in the responses to the POST request.</w:t>
            </w:r>
          </w:p>
          <w:p w14:paraId="66DDF08C" w14:textId="77777777" w:rsidR="00A81CE0" w:rsidRDefault="00A81CE0" w:rsidP="00FF1589">
            <w:pPr>
              <w:pStyle w:val="TAN"/>
            </w:pPr>
            <w:r>
              <w:t>NOTE 2:</w:t>
            </w:r>
            <w:r>
              <w:tab/>
              <w:t>These application errors are used by the update service operation (see subclause 4.2.4.2) and included in the responses to the POST request.</w:t>
            </w:r>
          </w:p>
          <w:p w14:paraId="6B622B22" w14:textId="77777777" w:rsidR="00A81CE0" w:rsidRDefault="00A81CE0" w:rsidP="00FF1589">
            <w:pPr>
              <w:pStyle w:val="TAN"/>
            </w:pPr>
            <w:r>
              <w:t>NOTE 3:</w:t>
            </w:r>
            <w:r>
              <w:tab/>
              <w:t>The Cause codes mapping performed by NF service consumer between this Application Error and the 5GSM related value is specified in subclause 5.2.2.2 of 3GPP TS 29.524 [40].</w:t>
            </w:r>
          </w:p>
        </w:tc>
      </w:tr>
    </w:tbl>
    <w:p w14:paraId="7EE99666" w14:textId="77777777" w:rsidR="00A81CE0" w:rsidRDefault="00A81CE0" w:rsidP="00A81CE0"/>
    <w:p w14:paraId="623BC2FC" w14:textId="77777777" w:rsidR="00A81CE0" w:rsidRDefault="00A81CE0" w:rsidP="00A81CE0"/>
    <w:p w14:paraId="29B4282C" w14:textId="77777777" w:rsidR="00A81CE0" w:rsidRDefault="00A81CE0" w:rsidP="00A81CE0">
      <w:pPr>
        <w:pStyle w:val="TH"/>
      </w:pPr>
      <w:r>
        <w:lastRenderedPageBreak/>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A81CE0" w14:paraId="54638E0C" w14:textId="77777777" w:rsidTr="00FF1589">
        <w:trPr>
          <w:cantSplit/>
          <w:jc w:val="center"/>
        </w:trPr>
        <w:tc>
          <w:tcPr>
            <w:tcW w:w="3250" w:type="dxa"/>
            <w:shd w:val="clear" w:color="auto" w:fill="BFBFBF"/>
          </w:tcPr>
          <w:p w14:paraId="7F75E5AA" w14:textId="77777777" w:rsidR="00A81CE0" w:rsidRDefault="00A81CE0" w:rsidP="00FF1589">
            <w:pPr>
              <w:pStyle w:val="TAH"/>
            </w:pPr>
            <w:r>
              <w:t>Application Error</w:t>
            </w:r>
          </w:p>
        </w:tc>
        <w:tc>
          <w:tcPr>
            <w:tcW w:w="2268" w:type="dxa"/>
            <w:shd w:val="clear" w:color="auto" w:fill="BFBFBF"/>
          </w:tcPr>
          <w:p w14:paraId="68F8A81C" w14:textId="77777777" w:rsidR="00A81CE0" w:rsidRDefault="00A81CE0" w:rsidP="00FF1589">
            <w:pPr>
              <w:pStyle w:val="TAH"/>
            </w:pPr>
            <w:r>
              <w:t>HTTP status code</w:t>
            </w:r>
          </w:p>
        </w:tc>
        <w:tc>
          <w:tcPr>
            <w:tcW w:w="4100" w:type="dxa"/>
            <w:shd w:val="clear" w:color="auto" w:fill="BFBFBF"/>
          </w:tcPr>
          <w:p w14:paraId="26563608" w14:textId="77777777" w:rsidR="00A81CE0" w:rsidRDefault="00A81CE0" w:rsidP="00FF1589">
            <w:pPr>
              <w:pStyle w:val="TAH"/>
            </w:pPr>
            <w:r>
              <w:t>Description</w:t>
            </w:r>
          </w:p>
        </w:tc>
      </w:tr>
      <w:tr w:rsidR="00A81CE0" w14:paraId="5423574E" w14:textId="77777777" w:rsidTr="00FF1589">
        <w:trPr>
          <w:cantSplit/>
          <w:jc w:val="center"/>
        </w:trPr>
        <w:tc>
          <w:tcPr>
            <w:tcW w:w="3250" w:type="dxa"/>
            <w:shd w:val="clear" w:color="auto" w:fill="auto"/>
          </w:tcPr>
          <w:p w14:paraId="0A4D4498" w14:textId="77777777" w:rsidR="00A81CE0" w:rsidRDefault="00A81CE0" w:rsidP="00FF1589">
            <w:pPr>
              <w:pStyle w:val="TAL"/>
            </w:pPr>
            <w:r>
              <w:t>PCC_RULE_EVENT</w:t>
            </w:r>
          </w:p>
        </w:tc>
        <w:tc>
          <w:tcPr>
            <w:tcW w:w="2268" w:type="dxa"/>
            <w:shd w:val="clear" w:color="auto" w:fill="auto"/>
          </w:tcPr>
          <w:p w14:paraId="514D33B7" w14:textId="77777777" w:rsidR="00A81CE0" w:rsidRDefault="00A81CE0" w:rsidP="00FF1589">
            <w:pPr>
              <w:pStyle w:val="TAL"/>
            </w:pPr>
            <w:r>
              <w:rPr>
                <w:lang w:eastAsia="zh-CN"/>
              </w:rPr>
              <w:t>400 Bad Request</w:t>
            </w:r>
          </w:p>
        </w:tc>
        <w:tc>
          <w:tcPr>
            <w:tcW w:w="4100" w:type="dxa"/>
            <w:shd w:val="clear" w:color="auto" w:fill="auto"/>
          </w:tcPr>
          <w:p w14:paraId="19C5CBAC" w14:textId="77777777" w:rsidR="00A81CE0" w:rsidRDefault="00A81CE0" w:rsidP="00FF1589">
            <w:pPr>
              <w:pStyle w:val="TAL"/>
            </w:pPr>
            <w:r>
              <w:t>The HTTP request is rejected because all the PCC rules provisioned by the PCF in the request cannot be installed/activated. It is used to inform the PCF that the request failed, and should not be attempted again. (NOTE)</w:t>
            </w:r>
          </w:p>
        </w:tc>
      </w:tr>
      <w:tr w:rsidR="00A81CE0" w14:paraId="233B41B8" w14:textId="77777777" w:rsidTr="00FF1589">
        <w:trPr>
          <w:cantSplit/>
          <w:jc w:val="center"/>
        </w:trPr>
        <w:tc>
          <w:tcPr>
            <w:tcW w:w="3250" w:type="dxa"/>
            <w:shd w:val="clear" w:color="auto" w:fill="auto"/>
          </w:tcPr>
          <w:p w14:paraId="6AD932A9" w14:textId="77777777" w:rsidR="00A81CE0" w:rsidRDefault="00A81CE0" w:rsidP="00FF1589">
            <w:pPr>
              <w:pStyle w:val="TAL"/>
            </w:pPr>
            <w:r>
              <w:t>PCC_</w:t>
            </w:r>
            <w:r>
              <w:rPr>
                <w:lang w:eastAsia="zh-CN"/>
              </w:rPr>
              <w:t>QOS_FLOW</w:t>
            </w:r>
            <w:r>
              <w:t>_EVENT</w:t>
            </w:r>
          </w:p>
        </w:tc>
        <w:tc>
          <w:tcPr>
            <w:tcW w:w="2268" w:type="dxa"/>
            <w:shd w:val="clear" w:color="auto" w:fill="auto"/>
          </w:tcPr>
          <w:p w14:paraId="297969BE" w14:textId="77777777" w:rsidR="00A81CE0" w:rsidRDefault="00A81CE0" w:rsidP="00FF1589">
            <w:pPr>
              <w:pStyle w:val="TAL"/>
            </w:pPr>
            <w:r>
              <w:rPr>
                <w:lang w:eastAsia="zh-CN"/>
              </w:rPr>
              <w:t>400 Bad Request</w:t>
            </w:r>
          </w:p>
        </w:tc>
        <w:tc>
          <w:tcPr>
            <w:tcW w:w="4100" w:type="dxa"/>
            <w:shd w:val="clear" w:color="auto" w:fill="auto"/>
          </w:tcPr>
          <w:p w14:paraId="31DA6AAD" w14:textId="77777777" w:rsidR="00A81CE0" w:rsidRDefault="00A81CE0" w:rsidP="00FF1589">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A81CE0" w14:paraId="438B3912" w14:textId="77777777" w:rsidTr="00FF1589">
        <w:trPr>
          <w:cantSplit/>
          <w:jc w:val="center"/>
        </w:trPr>
        <w:tc>
          <w:tcPr>
            <w:tcW w:w="3250" w:type="dxa"/>
            <w:shd w:val="clear" w:color="auto" w:fill="auto"/>
          </w:tcPr>
          <w:p w14:paraId="335505A3" w14:textId="77777777" w:rsidR="00A81CE0" w:rsidRDefault="00A81CE0" w:rsidP="00FF1589">
            <w:pPr>
              <w:pStyle w:val="TAL"/>
            </w:pPr>
            <w:r>
              <w:rPr>
                <w:lang w:eastAsia="zh-CN"/>
              </w:rPr>
              <w:t>UE_STATUS_SUSPEND</w:t>
            </w:r>
          </w:p>
        </w:tc>
        <w:tc>
          <w:tcPr>
            <w:tcW w:w="2268" w:type="dxa"/>
            <w:shd w:val="clear" w:color="auto" w:fill="auto"/>
          </w:tcPr>
          <w:p w14:paraId="5FC6173A" w14:textId="77777777" w:rsidR="00A81CE0" w:rsidRDefault="00A81CE0" w:rsidP="00FF1589">
            <w:pPr>
              <w:pStyle w:val="TAL"/>
              <w:rPr>
                <w:lang w:eastAsia="zh-CN"/>
              </w:rPr>
            </w:pPr>
            <w:r>
              <w:rPr>
                <w:lang w:eastAsia="zh-CN"/>
              </w:rPr>
              <w:t>400 Bad Request</w:t>
            </w:r>
          </w:p>
        </w:tc>
        <w:tc>
          <w:tcPr>
            <w:tcW w:w="4100" w:type="dxa"/>
            <w:shd w:val="clear" w:color="auto" w:fill="auto"/>
          </w:tcPr>
          <w:p w14:paraId="4D76042E" w14:textId="77777777" w:rsidR="00A81CE0" w:rsidRDefault="00A81CE0" w:rsidP="00FF1589">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r>
              <w:rPr>
                <w:lang w:eastAsia="zh-CN"/>
              </w:rPr>
              <w:t>PolicyUpdateWhenUESuspends</w:t>
            </w:r>
            <w:r>
              <w:rPr>
                <w:rFonts w:eastAsia="Batang"/>
                <w:lang w:eastAsia="ko-KR"/>
              </w:rPr>
              <w:t xml:space="preserve"> feature as described in subclause 5.8. (NOTE)</w:t>
            </w:r>
          </w:p>
        </w:tc>
      </w:tr>
      <w:tr w:rsidR="00A81CE0" w14:paraId="57187FEA" w14:textId="77777777" w:rsidTr="00FF1589">
        <w:trPr>
          <w:cantSplit/>
          <w:jc w:val="center"/>
        </w:trPr>
        <w:tc>
          <w:tcPr>
            <w:tcW w:w="3250" w:type="dxa"/>
            <w:shd w:val="clear" w:color="auto" w:fill="auto"/>
          </w:tcPr>
          <w:p w14:paraId="4F1931A4" w14:textId="77777777" w:rsidR="00A81CE0" w:rsidRDefault="00A81CE0" w:rsidP="00FF1589">
            <w:pPr>
              <w:pStyle w:val="TAL"/>
              <w:rPr>
                <w:lang w:eastAsia="zh-CN"/>
              </w:rPr>
            </w:pPr>
            <w:r>
              <w:rPr>
                <w:lang w:eastAsia="zh-CN"/>
              </w:rPr>
              <w:t>RULE_PERMANENT_ERROR</w:t>
            </w:r>
          </w:p>
        </w:tc>
        <w:tc>
          <w:tcPr>
            <w:tcW w:w="2268" w:type="dxa"/>
            <w:shd w:val="clear" w:color="auto" w:fill="auto"/>
          </w:tcPr>
          <w:p w14:paraId="14925312" w14:textId="77777777" w:rsidR="00A81CE0" w:rsidRDefault="00A81CE0" w:rsidP="00FF1589">
            <w:pPr>
              <w:pStyle w:val="TAL"/>
              <w:rPr>
                <w:lang w:eastAsia="zh-CN"/>
              </w:rPr>
            </w:pPr>
            <w:r>
              <w:rPr>
                <w:lang w:eastAsia="zh-CN"/>
              </w:rPr>
              <w:t>400 Bad Request</w:t>
            </w:r>
          </w:p>
        </w:tc>
        <w:tc>
          <w:tcPr>
            <w:tcW w:w="4100" w:type="dxa"/>
            <w:shd w:val="clear" w:color="auto" w:fill="auto"/>
          </w:tcPr>
          <w:p w14:paraId="4C89A1FF" w14:textId="77777777" w:rsidR="00A81CE0" w:rsidRDefault="00A81CE0" w:rsidP="00FF1589">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A81CE0" w14:paraId="48D39F83" w14:textId="77777777" w:rsidTr="00FF1589">
        <w:trPr>
          <w:cantSplit/>
          <w:jc w:val="center"/>
        </w:trPr>
        <w:tc>
          <w:tcPr>
            <w:tcW w:w="3250" w:type="dxa"/>
            <w:shd w:val="clear" w:color="auto" w:fill="auto"/>
          </w:tcPr>
          <w:p w14:paraId="61F00A66" w14:textId="77777777" w:rsidR="00A81CE0" w:rsidRDefault="00A81CE0" w:rsidP="00FF1589">
            <w:pPr>
              <w:pStyle w:val="TAL"/>
              <w:rPr>
                <w:lang w:eastAsia="zh-CN"/>
              </w:rPr>
            </w:pPr>
            <w:r>
              <w:rPr>
                <w:lang w:eastAsia="zh-CN"/>
              </w:rPr>
              <w:t>RULE_TEMPORARY_ERROR</w:t>
            </w:r>
          </w:p>
        </w:tc>
        <w:tc>
          <w:tcPr>
            <w:tcW w:w="2268" w:type="dxa"/>
            <w:shd w:val="clear" w:color="auto" w:fill="auto"/>
          </w:tcPr>
          <w:p w14:paraId="50CBD574" w14:textId="77777777" w:rsidR="00A81CE0" w:rsidRDefault="00A81CE0" w:rsidP="00FF1589">
            <w:pPr>
              <w:pStyle w:val="TAL"/>
              <w:rPr>
                <w:lang w:eastAsia="zh-CN"/>
              </w:rPr>
            </w:pPr>
            <w:r>
              <w:rPr>
                <w:lang w:eastAsia="zh-CN"/>
              </w:rPr>
              <w:t>400 Bad Request</w:t>
            </w:r>
          </w:p>
        </w:tc>
        <w:tc>
          <w:tcPr>
            <w:tcW w:w="4100" w:type="dxa"/>
            <w:shd w:val="clear" w:color="auto" w:fill="auto"/>
          </w:tcPr>
          <w:p w14:paraId="36C89A48" w14:textId="77777777" w:rsidR="00A81CE0" w:rsidRDefault="00A81CE0" w:rsidP="00FF1589">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A81CE0" w14:paraId="279634BF" w14:textId="77777777" w:rsidTr="00FF1589">
        <w:trPr>
          <w:cantSplit/>
          <w:jc w:val="center"/>
        </w:trPr>
        <w:tc>
          <w:tcPr>
            <w:tcW w:w="3250" w:type="dxa"/>
            <w:shd w:val="clear" w:color="auto" w:fill="auto"/>
          </w:tcPr>
          <w:p w14:paraId="799B38E2" w14:textId="77777777" w:rsidR="00A81CE0" w:rsidRDefault="00A81CE0" w:rsidP="00FF1589">
            <w:pPr>
              <w:pStyle w:val="TAL"/>
              <w:rPr>
                <w:lang w:eastAsia="zh-CN"/>
              </w:rPr>
            </w:pPr>
            <w:r>
              <w:t>PENDING_TRANSACTION</w:t>
            </w:r>
          </w:p>
        </w:tc>
        <w:tc>
          <w:tcPr>
            <w:tcW w:w="2268" w:type="dxa"/>
            <w:shd w:val="clear" w:color="auto" w:fill="auto"/>
          </w:tcPr>
          <w:p w14:paraId="52E21D34" w14:textId="77777777" w:rsidR="00A81CE0" w:rsidRDefault="00A81CE0" w:rsidP="00FF1589">
            <w:pPr>
              <w:pStyle w:val="TAL"/>
              <w:rPr>
                <w:lang w:eastAsia="zh-CN"/>
              </w:rPr>
            </w:pPr>
            <w:r>
              <w:rPr>
                <w:lang w:eastAsia="zh-CN"/>
              </w:rPr>
              <w:t>400 Bad Request</w:t>
            </w:r>
          </w:p>
        </w:tc>
        <w:tc>
          <w:tcPr>
            <w:tcW w:w="4100" w:type="dxa"/>
            <w:shd w:val="clear" w:color="auto" w:fill="auto"/>
          </w:tcPr>
          <w:p w14:paraId="47872B55" w14:textId="77777777" w:rsidR="00A81CE0" w:rsidRDefault="00A81CE0" w:rsidP="00FF1589">
            <w:pPr>
              <w:pStyle w:val="TAL"/>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A81CE0" w14:paraId="632231C3" w14:textId="77777777" w:rsidTr="00FF1589">
        <w:trPr>
          <w:cantSplit/>
          <w:jc w:val="center"/>
        </w:trPr>
        <w:tc>
          <w:tcPr>
            <w:tcW w:w="9618" w:type="dxa"/>
            <w:gridSpan w:val="3"/>
            <w:shd w:val="clear" w:color="auto" w:fill="auto"/>
          </w:tcPr>
          <w:p w14:paraId="48724732" w14:textId="77777777" w:rsidR="00A81CE0" w:rsidRDefault="00A81CE0" w:rsidP="00FF1589">
            <w:pPr>
              <w:pStyle w:val="TAN"/>
            </w:pPr>
            <w:r>
              <w:t>NOTE:</w:t>
            </w:r>
            <w:r>
              <w:tab/>
              <w:t>These application errors are used by the UpdateNotify service operation (see subclause 4.2.3.2) and included in the responses to the POST request.</w:t>
            </w:r>
          </w:p>
        </w:tc>
      </w:tr>
    </w:tbl>
    <w:p w14:paraId="62EB1510" w14:textId="77777777" w:rsidR="00A81CE0" w:rsidRPr="00A81CE0" w:rsidRDefault="00A81CE0" w:rsidP="00FC0B26"/>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363BC" w14:textId="77777777" w:rsidR="000B2083" w:rsidRDefault="000B2083">
      <w:r>
        <w:separator/>
      </w:r>
    </w:p>
  </w:endnote>
  <w:endnote w:type="continuationSeparator" w:id="0">
    <w:p w14:paraId="478796D1" w14:textId="77777777" w:rsidR="000B2083" w:rsidRDefault="000B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4DDDB" w14:textId="77777777" w:rsidR="000B2083" w:rsidRDefault="000B2083">
      <w:r>
        <w:separator/>
      </w:r>
    </w:p>
  </w:footnote>
  <w:footnote w:type="continuationSeparator" w:id="0">
    <w:p w14:paraId="6E339941" w14:textId="77777777" w:rsidR="000B2083" w:rsidRDefault="000B2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05728" w:rsidRDefault="00C05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05728" w:rsidRDefault="00C057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05728" w:rsidRDefault="00C057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05728" w:rsidRDefault="00C057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1840"/>
    <w:rsid w:val="00012EBD"/>
    <w:rsid w:val="00017196"/>
    <w:rsid w:val="0002145B"/>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2083"/>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56D1"/>
    <w:rsid w:val="0018738D"/>
    <w:rsid w:val="0018739A"/>
    <w:rsid w:val="001905FF"/>
    <w:rsid w:val="00192B55"/>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339"/>
    <w:rsid w:val="00252186"/>
    <w:rsid w:val="0025282E"/>
    <w:rsid w:val="00262DC5"/>
    <w:rsid w:val="00270A34"/>
    <w:rsid w:val="0028382F"/>
    <w:rsid w:val="002923A4"/>
    <w:rsid w:val="0029641F"/>
    <w:rsid w:val="0029724D"/>
    <w:rsid w:val="002A3861"/>
    <w:rsid w:val="002B349F"/>
    <w:rsid w:val="002C0C40"/>
    <w:rsid w:val="002C25C6"/>
    <w:rsid w:val="002D3845"/>
    <w:rsid w:val="002E77A8"/>
    <w:rsid w:val="002F23C4"/>
    <w:rsid w:val="002F5D92"/>
    <w:rsid w:val="00300E75"/>
    <w:rsid w:val="00307F67"/>
    <w:rsid w:val="00316C02"/>
    <w:rsid w:val="00317C47"/>
    <w:rsid w:val="00320917"/>
    <w:rsid w:val="00322B19"/>
    <w:rsid w:val="00323AB0"/>
    <w:rsid w:val="003415F5"/>
    <w:rsid w:val="00353E55"/>
    <w:rsid w:val="00354FCC"/>
    <w:rsid w:val="003565A8"/>
    <w:rsid w:val="00356E89"/>
    <w:rsid w:val="003709C4"/>
    <w:rsid w:val="0037109D"/>
    <w:rsid w:val="003735FB"/>
    <w:rsid w:val="0038027A"/>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4926"/>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3396"/>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47C68"/>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048BC"/>
    <w:rsid w:val="00810C40"/>
    <w:rsid w:val="0081176A"/>
    <w:rsid w:val="00813E62"/>
    <w:rsid w:val="00823C27"/>
    <w:rsid w:val="0083278D"/>
    <w:rsid w:val="008337BF"/>
    <w:rsid w:val="00833DD1"/>
    <w:rsid w:val="00834AFA"/>
    <w:rsid w:val="00843A0C"/>
    <w:rsid w:val="00845AB2"/>
    <w:rsid w:val="00846C24"/>
    <w:rsid w:val="00865EB0"/>
    <w:rsid w:val="0087101A"/>
    <w:rsid w:val="008748DB"/>
    <w:rsid w:val="008751E2"/>
    <w:rsid w:val="00884F22"/>
    <w:rsid w:val="0088506E"/>
    <w:rsid w:val="00891603"/>
    <w:rsid w:val="00895013"/>
    <w:rsid w:val="00895CE1"/>
    <w:rsid w:val="008A3CB7"/>
    <w:rsid w:val="008A447A"/>
    <w:rsid w:val="008A5050"/>
    <w:rsid w:val="008A56A1"/>
    <w:rsid w:val="008A69CE"/>
    <w:rsid w:val="008B5751"/>
    <w:rsid w:val="008C25B7"/>
    <w:rsid w:val="008D1E92"/>
    <w:rsid w:val="008D5722"/>
    <w:rsid w:val="008E4143"/>
    <w:rsid w:val="008E6631"/>
    <w:rsid w:val="008F04ED"/>
    <w:rsid w:val="008F0855"/>
    <w:rsid w:val="008F35E3"/>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27EF"/>
    <w:rsid w:val="00A5624F"/>
    <w:rsid w:val="00A70198"/>
    <w:rsid w:val="00A81CE0"/>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C6756"/>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C02C65"/>
    <w:rsid w:val="00C05728"/>
    <w:rsid w:val="00C121EC"/>
    <w:rsid w:val="00C178C0"/>
    <w:rsid w:val="00C52854"/>
    <w:rsid w:val="00C537AB"/>
    <w:rsid w:val="00C5537D"/>
    <w:rsid w:val="00C619DF"/>
    <w:rsid w:val="00C677E3"/>
    <w:rsid w:val="00C75C8F"/>
    <w:rsid w:val="00C83270"/>
    <w:rsid w:val="00C84EFE"/>
    <w:rsid w:val="00C857E8"/>
    <w:rsid w:val="00C91A76"/>
    <w:rsid w:val="00C935EF"/>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6909"/>
    <w:rsid w:val="00DD73D3"/>
    <w:rsid w:val="00DE6665"/>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60386"/>
    <w:rsid w:val="00E6066C"/>
    <w:rsid w:val="00E66AAA"/>
    <w:rsid w:val="00E715BB"/>
    <w:rsid w:val="00E720E1"/>
    <w:rsid w:val="00E81961"/>
    <w:rsid w:val="00E87ACB"/>
    <w:rsid w:val="00E93BC8"/>
    <w:rsid w:val="00EA54AD"/>
    <w:rsid w:val="00EA5C26"/>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0B26"/>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DCA9-A40C-4967-BAA2-2ADA0C50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2767</Words>
  <Characters>15778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2021-08-26T10:33:00Z</dcterms:created>
  <dcterms:modified xsi:type="dcterms:W3CDTF">2021-08-26T10:34:00Z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(3)ZkZ2Z4XzaJ6pMp1wbBCOms8sH7m41gcbN4bYZZqMYAdypI4KtkdXHHJlCYYBJeZgwIK3RNT1
uVsLVgtVLV1AYrge57D/uvDEfaBpefK8Mo3DZDgNWqhOIFFhikDDksPkygzO9Y9F8F0Ul0Eu
9tmw+1osOQIcVUWnVDrk3kkudu+KzKAImMjMijTFUwcHGNUAb3hGOtihEb/dyCBgrU2Hz0o7
BD+nPl91NKRwVLH9+m</vt:lpwstr>
  </property>
  <property fmtid="{D5CDD505-2E9C-101B-9397-08002B2CF9AE}" pid="22" name="_2015_ms_pID_7253431">
    <vt:lpwstr>TnbaZqZ5tI00g3aL9gBvWQe7ARhiQPanI8Kp0jLjW2GqyCmfCMrU4X
jbWhzbL/2oOZe6bmkF+gYCd6F6DbcRcssa9rqgtg99Rbs0EONeGNqs4xGR4Hi13aU8m7IN87
OG8GzyKztBZGnsXjBnXTz/B5e77eJdLdl11nT17Jhmn6b1wwaVEctbm/Zljzv/YszUZ8djL+
DPWtlvI0w9Gb1q/G1yd/OTlRp8aAbFQYTTOy</vt:lpwstr>
  </property>
  <property fmtid="{D5CDD505-2E9C-101B-9397-08002B2CF9AE}" pid="23" name="_2015_ms_pID_7253432">
    <vt:lpwstr>2E2CE/XHi0+07TsHj7TRBg4=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1629939283</vt:lpwstr>
  </property>
</Properties>
</file>